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F65D88">
        <w:rPr>
          <w:b/>
          <w:noProof/>
          <w:sz w:val="24"/>
        </w:rPr>
        <w:t>4</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190F05">
        <w:rPr>
          <w:b/>
          <w:i/>
          <w:noProof/>
          <w:sz w:val="28"/>
        </w:rPr>
        <w:t>20</w:t>
      </w:r>
      <w:r w:rsidR="00FD598A">
        <w:rPr>
          <w:b/>
          <w:i/>
          <w:noProof/>
          <w:sz w:val="28"/>
        </w:rPr>
        <w:t>3805</w:t>
      </w:r>
      <w:r w:rsidR="00E905F1">
        <w:rPr>
          <w:b/>
          <w:i/>
          <w:noProof/>
          <w:sz w:val="28"/>
        </w:rPr>
        <w:fldChar w:fldCharType="end"/>
      </w:r>
      <w:bookmarkStart w:id="0" w:name="_GoBack"/>
      <w:bookmarkEnd w:id="0"/>
    </w:p>
    <w:p w:rsidR="007B3EFD" w:rsidRDefault="007B3EFD" w:rsidP="007B3EFD">
      <w:pPr>
        <w:pStyle w:val="CRCoverPage"/>
        <w:rPr>
          <w:b/>
          <w:noProof/>
          <w:sz w:val="24"/>
        </w:rPr>
      </w:pPr>
      <w:r>
        <w:rPr>
          <w:b/>
          <w:noProof/>
          <w:sz w:val="24"/>
        </w:rPr>
        <w:t xml:space="preserve">Electronic meeting, </w:t>
      </w:r>
      <w:r w:rsidR="00646A24">
        <w:rPr>
          <w:b/>
          <w:noProof/>
          <w:sz w:val="24"/>
        </w:rPr>
        <w:t>2</w:t>
      </w:r>
      <w:r>
        <w:rPr>
          <w:b/>
          <w:noProof/>
          <w:sz w:val="24"/>
        </w:rPr>
        <w:t>-</w:t>
      </w:r>
      <w:r w:rsidR="00646A24">
        <w:rPr>
          <w:b/>
          <w:noProof/>
          <w:sz w:val="24"/>
        </w:rPr>
        <w:t>1</w:t>
      </w:r>
      <w:r w:rsidR="00190363">
        <w:rPr>
          <w:b/>
          <w:noProof/>
          <w:sz w:val="24"/>
        </w:rPr>
        <w:t>0</w:t>
      </w:r>
      <w:r>
        <w:rPr>
          <w:b/>
          <w:noProof/>
          <w:sz w:val="24"/>
        </w:rPr>
        <w:t xml:space="preserve"> </w:t>
      </w:r>
      <w:r w:rsidR="00F65D88">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F65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F65D88">
              <w:rPr>
                <w:b/>
                <w:noProof/>
                <w:sz w:val="28"/>
              </w:rPr>
              <w:t>3</w:t>
            </w:r>
            <w:r w:rsidR="00E13F3D" w:rsidRPr="00410371">
              <w:rPr>
                <w:b/>
                <w:noProof/>
                <w:sz w:val="28"/>
              </w:rPr>
              <w:t>.</w:t>
            </w:r>
            <w:r w:rsidR="00F65D88">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90F05" w:rsidRDefault="00190F05" w:rsidP="007B3EFD">
            <w:pPr>
              <w:pStyle w:val="CRCoverPage"/>
              <w:spacing w:after="0"/>
              <w:jc w:val="right"/>
              <w:rPr>
                <w:b/>
                <w:noProof/>
                <w:sz w:val="28"/>
              </w:rPr>
            </w:pPr>
            <w:r w:rsidRPr="00190F05">
              <w:rPr>
                <w:rFonts w:hint="eastAsia"/>
                <w:b/>
                <w:noProof/>
                <w:sz w:val="28"/>
              </w:rPr>
              <w:t>0553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19E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6F0E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6F0E25">
              <w:rPr>
                <w:b/>
                <w:noProof/>
                <w:sz w:val="28"/>
              </w:rPr>
              <w:t>5</w:t>
            </w:r>
            <w:r w:rsidR="00E13F3D" w:rsidRPr="00410371">
              <w:rPr>
                <w:b/>
                <w:noProof/>
                <w:sz w:val="28"/>
              </w:rPr>
              <w:t>.</w:t>
            </w:r>
            <w:r w:rsidR="005370C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0E25" w:rsidP="00A82E1D">
            <w:pPr>
              <w:pStyle w:val="CRCoverPage"/>
              <w:spacing w:after="0"/>
              <w:ind w:left="100"/>
              <w:rPr>
                <w:noProof/>
                <w:lang w:eastAsia="ko-KR"/>
              </w:rPr>
            </w:pPr>
            <w:r w:rsidRPr="006F0E25">
              <w:rPr>
                <w:lang w:eastAsia="ko-KR"/>
              </w:rPr>
              <w:t>PLMN selection procedure for steering of UE in VPLMN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6789" w:rsidP="00046789">
            <w:pPr>
              <w:pStyle w:val="CRCoverPage"/>
              <w:spacing w:after="0"/>
              <w:ind w:leftChars="29" w:left="58"/>
              <w:rPr>
                <w:noProof/>
              </w:rPr>
            </w:pPr>
            <w: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646A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646A24">
              <w:rPr>
                <w:noProof/>
              </w:rPr>
              <w:t>06</w:t>
            </w:r>
            <w:r w:rsidR="00D24991">
              <w:rPr>
                <w:noProof/>
              </w:rPr>
              <w:t>-</w:t>
            </w:r>
            <w:r w:rsidR="00646A24">
              <w:rPr>
                <w:noProof/>
              </w:rPr>
              <w:t>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217E99" w:rsidRDefault="00217E99" w:rsidP="00DD14DB">
            <w:pPr>
              <w:pStyle w:val="CRCoverPage"/>
              <w:spacing w:after="0"/>
              <w:ind w:left="100"/>
              <w:rPr>
                <w:noProof/>
                <w:lang w:eastAsia="ko-KR"/>
              </w:rPr>
            </w:pPr>
            <w:r>
              <w:rPr>
                <w:noProof/>
                <w:lang w:eastAsia="ko-KR"/>
              </w:rPr>
              <w:t>If the UE registered in VPLMN receives SoR information from VPLMN AMF, the UE stores it to “Operator controlled PLMN with access technology” in the SIM or in the ME according to the list type from the previously received SOR container.</w:t>
            </w:r>
          </w:p>
          <w:p w:rsidR="00217E99" w:rsidRDefault="00217E99" w:rsidP="00DD14DB">
            <w:pPr>
              <w:pStyle w:val="CRCoverPage"/>
              <w:spacing w:after="0"/>
              <w:ind w:left="100"/>
              <w:rPr>
                <w:noProof/>
                <w:lang w:eastAsia="ko-KR"/>
              </w:rPr>
            </w:pPr>
          </w:p>
          <w:p w:rsidR="00217E99" w:rsidRDefault="00217E99" w:rsidP="00DD14DB">
            <w:pPr>
              <w:pStyle w:val="CRCoverPage"/>
              <w:spacing w:after="0"/>
              <w:ind w:left="100"/>
              <w:rPr>
                <w:noProof/>
                <w:lang w:eastAsia="ko-KR"/>
              </w:rPr>
            </w:pPr>
            <w:r>
              <w:rPr>
                <w:rFonts w:hint="eastAsia"/>
                <w:noProof/>
                <w:lang w:eastAsia="ko-KR"/>
              </w:rPr>
              <w:t xml:space="preserve">However, </w:t>
            </w:r>
            <w:r w:rsidR="005F7095">
              <w:rPr>
                <w:noProof/>
                <w:lang w:eastAsia="ko-KR"/>
              </w:rPr>
              <w:t xml:space="preserve">if the UE performs a manual selection in a VPLMN after receiption of SoR information, it is unclear that </w:t>
            </w:r>
            <w:r w:rsidR="005F7095">
              <w:rPr>
                <w:rFonts w:hint="eastAsia"/>
                <w:noProof/>
                <w:lang w:eastAsia="ko-KR"/>
              </w:rPr>
              <w:t xml:space="preserve">from which storage (SIM or ME) the UE </w:t>
            </w:r>
            <w:r w:rsidR="005F7095">
              <w:rPr>
                <w:noProof/>
                <w:lang w:eastAsia="ko-KR"/>
              </w:rPr>
              <w:t>uses “operator controlled PLMN with access technology”.</w:t>
            </w:r>
          </w:p>
          <w:p w:rsidR="005F7095" w:rsidRDefault="005F7095" w:rsidP="00DD14DB">
            <w:pPr>
              <w:pStyle w:val="CRCoverPage"/>
              <w:spacing w:after="0"/>
              <w:ind w:left="100"/>
              <w:rPr>
                <w:noProof/>
                <w:lang w:eastAsia="ko-KR"/>
              </w:rPr>
            </w:pPr>
          </w:p>
          <w:p w:rsidR="005F7095" w:rsidRDefault="005F7095" w:rsidP="00DD14DB">
            <w:pPr>
              <w:pStyle w:val="CRCoverPage"/>
              <w:spacing w:after="0"/>
              <w:ind w:left="100"/>
              <w:rPr>
                <w:noProof/>
                <w:lang w:eastAsia="ko-KR"/>
              </w:rPr>
            </w:pPr>
            <w:r>
              <w:rPr>
                <w:rFonts w:hint="eastAsia"/>
                <w:noProof/>
                <w:lang w:eastAsia="ko-KR"/>
              </w:rPr>
              <w:t>Therefore, the clarification</w:t>
            </w:r>
            <w:r>
              <w:rPr>
                <w:noProof/>
                <w:lang w:eastAsia="ko-KR"/>
              </w:rPr>
              <w:t xml:space="preserve"> is needed whether to use SoR information stored in the SIM or SoR information stored in the ME, upon performing manual selection in VPLMN.</w:t>
            </w:r>
          </w:p>
          <w:p w:rsidR="00646A24" w:rsidRPr="00ED6AA8" w:rsidRDefault="00646A24" w:rsidP="00217E99">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0A1F" w:rsidRDefault="009B0A1F" w:rsidP="00DD14DB">
            <w:pPr>
              <w:pStyle w:val="CRCoverPage"/>
              <w:spacing w:after="0"/>
              <w:ind w:left="100"/>
              <w:rPr>
                <w:noProof/>
                <w:lang w:eastAsia="ko-KR"/>
              </w:rPr>
            </w:pPr>
          </w:p>
          <w:p w:rsidR="009B0A1F" w:rsidRDefault="00EC5E8F" w:rsidP="00DD14DB">
            <w:pPr>
              <w:pStyle w:val="CRCoverPage"/>
              <w:spacing w:after="0"/>
              <w:ind w:left="100"/>
              <w:rPr>
                <w:noProof/>
                <w:lang w:eastAsia="ko-KR"/>
              </w:rPr>
            </w:pPr>
            <w:r>
              <w:rPr>
                <w:noProof/>
                <w:lang w:eastAsia="ko-KR"/>
              </w:rPr>
              <w:t>Below requirement p) i</w:t>
            </w:r>
            <w:r w:rsidR="009B0A1F">
              <w:rPr>
                <w:rFonts w:hint="eastAsia"/>
                <w:noProof/>
                <w:lang w:eastAsia="ko-KR"/>
              </w:rPr>
              <w:t>n the TS23.122 sub-clause 4.4.3.</w:t>
            </w:r>
            <w:r>
              <w:rPr>
                <w:noProof/>
                <w:lang w:eastAsia="ko-KR"/>
              </w:rPr>
              <w:t>1</w:t>
            </w:r>
            <w:r w:rsidR="009B0A1F">
              <w:rPr>
                <w:rFonts w:hint="eastAsia"/>
                <w:noProof/>
                <w:lang w:eastAsia="ko-KR"/>
              </w:rPr>
              <w:t xml:space="preserve">.1, following </w:t>
            </w:r>
            <w:r w:rsidR="009B0A1F">
              <w:rPr>
                <w:noProof/>
                <w:lang w:eastAsia="ko-KR"/>
              </w:rPr>
              <w:t xml:space="preserve">statement </w:t>
            </w:r>
            <w:r w:rsidR="009B0A1F">
              <w:rPr>
                <w:rFonts w:hint="eastAsia"/>
                <w:noProof/>
                <w:lang w:eastAsia="ko-KR"/>
              </w:rPr>
              <w:t>is added.</w:t>
            </w:r>
          </w:p>
          <w:p w:rsidR="009B0A1F" w:rsidRPr="00EC5E8F" w:rsidRDefault="009B0A1F" w:rsidP="00DD14DB">
            <w:pPr>
              <w:pStyle w:val="CRCoverPage"/>
              <w:spacing w:after="0"/>
              <w:ind w:left="100"/>
              <w:rPr>
                <w:noProof/>
                <w:lang w:eastAsia="ko-KR"/>
              </w:rPr>
            </w:pPr>
          </w:p>
          <w:p w:rsidR="00F65D88" w:rsidRPr="00EC5E8F" w:rsidRDefault="00EC5E8F" w:rsidP="009B0A1F">
            <w:pPr>
              <w:pStyle w:val="CRCoverPage"/>
              <w:spacing w:after="0"/>
              <w:ind w:left="100"/>
              <w:rPr>
                <w:noProof/>
                <w:lang w:eastAsia="ko-KR"/>
              </w:rPr>
            </w:pPr>
            <w:r>
              <w:rPr>
                <w:noProof/>
                <w:lang w:eastAsia="ko-KR"/>
              </w:rPr>
              <w:t>N</w:t>
            </w:r>
            <w:r w:rsidRPr="00EC5E8F">
              <w:rPr>
                <w:noProof/>
                <w:lang w:eastAsia="ko-KR"/>
              </w:rPr>
              <w:t>OTE 8:</w:t>
            </w:r>
            <w:r w:rsidRPr="00EC5E8F">
              <w:rPr>
                <w:noProof/>
                <w:lang w:eastAsia="ko-KR"/>
              </w:rPr>
              <w:tab/>
              <w:t>Requirement p) applies also for the UE in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EC5E8F" w:rsidRDefault="009B0A1F" w:rsidP="00BB4F7A">
            <w:pPr>
              <w:pStyle w:val="CRCoverPage"/>
              <w:spacing w:after="0"/>
              <w:ind w:left="100"/>
              <w:rPr>
                <w:noProof/>
                <w:lang w:eastAsia="ko-KR"/>
              </w:rPr>
            </w:pPr>
            <w:r>
              <w:rPr>
                <w:noProof/>
                <w:lang w:eastAsia="ko-KR"/>
              </w:rPr>
              <w:t xml:space="preserve">The UE will always use the </w:t>
            </w:r>
            <w:r w:rsidR="00EC5E8F">
              <w:rPr>
                <w:noProof/>
                <w:lang w:eastAsia="ko-KR"/>
              </w:rPr>
              <w:t>“</w:t>
            </w:r>
            <w:r>
              <w:rPr>
                <w:noProof/>
                <w:lang w:eastAsia="ko-KR"/>
              </w:rPr>
              <w:t>operator controlled PLMN with Access technoloy</w:t>
            </w:r>
            <w:r w:rsidR="00EC5E8F">
              <w:rPr>
                <w:noProof/>
                <w:lang w:eastAsia="ko-KR"/>
              </w:rPr>
              <w:t>”</w:t>
            </w:r>
            <w:r>
              <w:rPr>
                <w:noProof/>
                <w:lang w:eastAsia="ko-KR"/>
              </w:rPr>
              <w:t xml:space="preserve"> </w:t>
            </w:r>
            <w:r w:rsidR="00EC5E8F">
              <w:rPr>
                <w:noProof/>
                <w:lang w:eastAsia="ko-KR"/>
              </w:rPr>
              <w:t>value</w:t>
            </w:r>
            <w:r>
              <w:rPr>
                <w:noProof/>
                <w:lang w:eastAsia="ko-KR"/>
              </w:rPr>
              <w:t xml:space="preserve"> </w:t>
            </w:r>
            <w:r w:rsidR="00EC5E8F">
              <w:rPr>
                <w:noProof/>
                <w:lang w:eastAsia="ko-KR"/>
              </w:rPr>
              <w:t>stored in USIM.</w:t>
            </w:r>
          </w:p>
          <w:p w:rsidR="009B0A1F" w:rsidRDefault="00EC5E8F" w:rsidP="00BB4F7A">
            <w:pPr>
              <w:pStyle w:val="CRCoverPage"/>
              <w:spacing w:after="0"/>
              <w:ind w:left="100"/>
              <w:rPr>
                <w:lang w:val="es-ES"/>
              </w:rPr>
            </w:pPr>
            <w:r>
              <w:rPr>
                <w:lang w:val="es-ES"/>
              </w:rPr>
              <w:t xml:space="preserve"> </w:t>
            </w:r>
          </w:p>
          <w:p w:rsidR="009B0A1F" w:rsidRDefault="009B0A1F" w:rsidP="00BB4F7A">
            <w:pPr>
              <w:pStyle w:val="CRCoverPage"/>
              <w:spacing w:after="0"/>
              <w:ind w:left="100"/>
              <w:rPr>
                <w:lang w:val="es-ES"/>
              </w:rPr>
            </w:pPr>
            <w:r w:rsidRPr="009B0A1F">
              <w:rPr>
                <w:lang w:val="es-ES"/>
              </w:rPr>
              <w:t>It is not the expected UE behavior</w:t>
            </w:r>
            <w:r>
              <w:rPr>
                <w:lang w:val="es-ES"/>
              </w:rPr>
              <w:t>.</w:t>
            </w:r>
          </w:p>
          <w:p w:rsidR="00646A24" w:rsidRPr="00F65D88" w:rsidRDefault="00646A24" w:rsidP="00BB4F7A">
            <w:pPr>
              <w:pStyle w:val="CRCoverPage"/>
              <w:spacing w:after="0"/>
              <w:ind w:left="100"/>
              <w:rPr>
                <w:noProof/>
                <w:lang w:eastAsia="ko-KR"/>
              </w:rPr>
            </w:pPr>
            <w:r w:rsidRPr="00F65D88">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0E25" w:rsidP="00C819E3">
            <w:pPr>
              <w:pStyle w:val="CRCoverPage"/>
              <w:spacing w:after="0"/>
              <w:ind w:left="100"/>
              <w:rPr>
                <w:noProof/>
                <w:lang w:eastAsia="ko-KR"/>
              </w:rPr>
            </w:pPr>
            <w:r>
              <w:rPr>
                <w:noProof/>
                <w:lang w:eastAsia="ko-KR"/>
              </w:rPr>
              <w:t>4.4.3.</w:t>
            </w:r>
            <w:r w:rsidR="00C819E3">
              <w:rPr>
                <w:noProof/>
                <w:lang w:eastAsia="ko-KR"/>
              </w:rPr>
              <w:t>1</w:t>
            </w:r>
            <w:r>
              <w:rPr>
                <w:noProof/>
                <w:lang w:eastAsia="ko-KR"/>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r w:rsidR="00EC5E8F">
              <w:rPr>
                <w:noProof/>
                <w:lang w:eastAsia="ko-KR"/>
              </w:rPr>
              <w:t>Rev.1</w:t>
            </w:r>
          </w:p>
          <w:p w:rsidR="00EC5E8F" w:rsidRDefault="00EC5E8F" w:rsidP="00F65D88">
            <w:pPr>
              <w:pStyle w:val="CRCoverPage"/>
              <w:spacing w:after="0"/>
              <w:rPr>
                <w:noProof/>
                <w:lang w:eastAsia="ko-KR"/>
              </w:rPr>
            </w:pPr>
            <w:r>
              <w:rPr>
                <w:noProof/>
                <w:lang w:eastAsia="ko-KR"/>
              </w:rPr>
              <w:t xml:space="preserve"> Many companies thought that original text was already covered for the use SoR information stored in the SIM or stored in the ME in the subclause 4.4.3.1.1. But, the statement is unclear whether is is applicable for </w:t>
            </w:r>
            <w:r w:rsidR="00046789">
              <w:rPr>
                <w:noProof/>
                <w:lang w:eastAsia="ko-KR"/>
              </w:rPr>
              <w:t>VPLMN. Therefore, we changed this CR as follows.</w:t>
            </w:r>
          </w:p>
          <w:p w:rsidR="00EC5E8F" w:rsidRDefault="00EC5E8F" w:rsidP="00EC5E8F">
            <w:pPr>
              <w:pStyle w:val="CRCoverPage"/>
              <w:numPr>
                <w:ilvl w:val="0"/>
                <w:numId w:val="3"/>
              </w:numPr>
              <w:spacing w:after="0"/>
              <w:rPr>
                <w:noProof/>
                <w:lang w:eastAsia="ko-KR"/>
              </w:rPr>
            </w:pPr>
            <w:r>
              <w:rPr>
                <w:noProof/>
                <w:lang w:eastAsia="ko-KR"/>
              </w:rPr>
              <w:t>Remove previous changes in 4.4.3.3.1</w:t>
            </w:r>
          </w:p>
          <w:p w:rsidR="00EC5E8F" w:rsidRDefault="00EC5E8F" w:rsidP="00EC5E8F">
            <w:pPr>
              <w:pStyle w:val="CRCoverPage"/>
              <w:numPr>
                <w:ilvl w:val="0"/>
                <w:numId w:val="3"/>
              </w:numPr>
              <w:spacing w:after="0"/>
              <w:rPr>
                <w:noProof/>
                <w:lang w:eastAsia="ko-KR"/>
              </w:rPr>
            </w:pPr>
            <w:r>
              <w:rPr>
                <w:noProof/>
                <w:lang w:eastAsia="ko-KR"/>
              </w:rPr>
              <w:t>Add NOTE in 4.4.3.1.1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1D66D0" w:rsidRDefault="001D66D0" w:rsidP="001D66D0"/>
    <w:p w:rsidR="001D66D0" w:rsidRPr="00D27A95" w:rsidRDefault="001D66D0" w:rsidP="001D66D0">
      <w:pPr>
        <w:pStyle w:val="5"/>
      </w:pPr>
      <w:bookmarkStart w:id="10" w:name="_Toc20125210"/>
      <w:bookmarkStart w:id="11" w:name="_Toc27486407"/>
      <w:bookmarkStart w:id="12" w:name="_Toc36210460"/>
      <w:r w:rsidRPr="00D27A95">
        <w:t>4.4.3.1.1</w:t>
      </w:r>
      <w:r w:rsidRPr="00D27A95">
        <w:tab/>
        <w:t>Automatic Network Selection Mode Procedure</w:t>
      </w:r>
      <w:bookmarkEnd w:id="10"/>
      <w:bookmarkEnd w:id="11"/>
      <w:bookmarkEnd w:id="12"/>
    </w:p>
    <w:p w:rsidR="001D66D0" w:rsidRPr="00D27A95" w:rsidRDefault="001D66D0" w:rsidP="001D66D0">
      <w:r w:rsidRPr="00D27A95">
        <w:t>The MS selects and attempts registration on other PLMN/access technology combinations, if available and allowable, in the following order:</w:t>
      </w:r>
    </w:p>
    <w:p w:rsidR="001D66D0" w:rsidRPr="00D27A95" w:rsidRDefault="001D66D0" w:rsidP="001D66D0">
      <w:pPr>
        <w:pStyle w:val="B1"/>
      </w:pPr>
      <w:r w:rsidRPr="00D27A95">
        <w:t>i)</w:t>
      </w:r>
      <w:r w:rsidRPr="00D27A95">
        <w:tab/>
        <w:t>either the HPLMN (if the EHPLMN list is not present or is empty) or the highest priority EHPLMN that is available (if the EHPLMN list is present) ;</w:t>
      </w:r>
    </w:p>
    <w:p w:rsidR="001D66D0" w:rsidRPr="00D27A95" w:rsidRDefault="001D66D0" w:rsidP="001D66D0">
      <w:pPr>
        <w:pStyle w:val="B1"/>
      </w:pPr>
      <w:r w:rsidRPr="00D27A95">
        <w:t>ii)</w:t>
      </w:r>
      <w:r w:rsidRPr="00D27A95">
        <w:tab/>
        <w:t>each PLMN/access technology combination in the "User Controlled PLMN Selector with Access Technology" data file in the SIM (in priority order);</w:t>
      </w:r>
    </w:p>
    <w:p w:rsidR="001D66D0" w:rsidRPr="00D27A95" w:rsidRDefault="001D66D0" w:rsidP="001D66D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1D66D0" w:rsidRPr="00D27A95" w:rsidRDefault="001D66D0" w:rsidP="001D66D0">
      <w:pPr>
        <w:pStyle w:val="B1"/>
      </w:pPr>
      <w:r w:rsidRPr="00D27A95">
        <w:t>iv)</w:t>
      </w:r>
      <w:r w:rsidRPr="00D27A95">
        <w:tab/>
        <w:t>other PLMN/access technology combinations with received high quality signal in random order;</w:t>
      </w:r>
    </w:p>
    <w:p w:rsidR="001D66D0" w:rsidRPr="00D27A95" w:rsidRDefault="001D66D0" w:rsidP="001D66D0">
      <w:pPr>
        <w:pStyle w:val="B1"/>
      </w:pPr>
      <w:r w:rsidRPr="00D27A95">
        <w:t>v)</w:t>
      </w:r>
      <w:r w:rsidRPr="00D27A95">
        <w:tab/>
        <w:t>other PLMN/access technology combinations in order of decreasing signal quality.</w:t>
      </w:r>
    </w:p>
    <w:p w:rsidR="001D66D0" w:rsidRPr="00D27A95" w:rsidRDefault="001D66D0" w:rsidP="001D66D0">
      <w:r w:rsidRPr="00D27A95">
        <w:t>When following the above procedure the following requirements apply:</w:t>
      </w:r>
    </w:p>
    <w:p w:rsidR="001D66D0" w:rsidRPr="00D27A95" w:rsidRDefault="001D66D0" w:rsidP="001D66D0">
      <w:pPr>
        <w:pStyle w:val="B1"/>
      </w:pPr>
      <w:r w:rsidRPr="00D27A95">
        <w:t>a)</w:t>
      </w:r>
      <w:r w:rsidRPr="00D27A95">
        <w:tab/>
        <w:t>An MS with voice capability shall ignore PLMNs for which the MS has identified at least one GSM COMPACT.</w:t>
      </w:r>
    </w:p>
    <w:p w:rsidR="001D66D0" w:rsidRPr="00D27A95" w:rsidRDefault="001D66D0" w:rsidP="001D66D0">
      <w:pPr>
        <w:pStyle w:val="B1"/>
      </w:pPr>
      <w:r w:rsidRPr="00D27A95">
        <w:t>b)</w:t>
      </w:r>
      <w:r w:rsidRPr="00D27A95">
        <w:tab/>
        <w:t>In A/Gb mode or GSM COMPACT, an MS with voice capability, or an MS not supporting packet services shall not search for CPBCCH carriers.</w:t>
      </w:r>
    </w:p>
    <w:p w:rsidR="001D66D0" w:rsidRDefault="001D66D0" w:rsidP="001D66D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1D66D0" w:rsidRPr="00D27A95" w:rsidRDefault="001D66D0" w:rsidP="001D66D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1D66D0" w:rsidRPr="00D27A95" w:rsidRDefault="001D66D0" w:rsidP="001D66D0">
      <w:pPr>
        <w:pStyle w:val="B1"/>
      </w:pPr>
      <w:r w:rsidRPr="00D27A95">
        <w:t>d)</w:t>
      </w:r>
      <w:r w:rsidRPr="00D27A95">
        <w:tab/>
        <w:t>In iv and v, the MS shall search for all access technologies it is capable of, before deciding which PLMN to select.</w:t>
      </w:r>
    </w:p>
    <w:p w:rsidR="001D66D0" w:rsidRPr="00D27A95" w:rsidRDefault="001D66D0" w:rsidP="001D66D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1D66D0" w:rsidRPr="00D27A95" w:rsidRDefault="001D66D0" w:rsidP="001D66D0">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1D66D0" w:rsidRPr="00D27A95" w:rsidRDefault="001D66D0" w:rsidP="001D66D0">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1D66D0" w:rsidRPr="00D27A95" w:rsidRDefault="001D66D0" w:rsidP="001D66D0">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1D66D0" w:rsidRPr="00D27A95" w:rsidRDefault="001D66D0" w:rsidP="001D66D0">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rsidR="001D66D0" w:rsidRPr="00D27A95" w:rsidRDefault="001D66D0" w:rsidP="001D66D0">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1D66D0" w:rsidRPr="00D27A95" w:rsidRDefault="001D66D0" w:rsidP="001D66D0">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rsidR="001D66D0" w:rsidRPr="00D27A95" w:rsidRDefault="001D66D0" w:rsidP="001D66D0">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1D66D0" w:rsidRPr="00D27A95" w:rsidRDefault="001D66D0" w:rsidP="001D66D0">
      <w:pPr>
        <w:pStyle w:val="NO"/>
      </w:pPr>
      <w:r w:rsidRPr="00D27A95">
        <w:t>NOTE</w:t>
      </w:r>
      <w:r>
        <w:t> 5</w:t>
      </w:r>
      <w:r w:rsidRPr="00D27A95">
        <w:t>:</w:t>
      </w:r>
      <w:r w:rsidRPr="00D27A95">
        <w:tab/>
        <w:t>High quality signal is defined in the appropriate AS specification.</w:t>
      </w:r>
    </w:p>
    <w:p w:rsidR="001D66D0" w:rsidRDefault="001D66D0" w:rsidP="001D66D0">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rsidR="001D66D0" w:rsidRPr="00DA52EA" w:rsidRDefault="001D66D0" w:rsidP="001D66D0">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1D66D0" w:rsidRDefault="001D66D0" w:rsidP="001D66D0">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1D66D0" w:rsidRDefault="001D66D0" w:rsidP="001D66D0">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rsidR="001D66D0" w:rsidRPr="00C373BF" w:rsidRDefault="001D66D0" w:rsidP="001D66D0">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1D66D0" w:rsidRDefault="001D66D0" w:rsidP="001D66D0">
      <w:pPr>
        <w:pStyle w:val="B1"/>
      </w:pPr>
      <w:r>
        <w:t>m)</w:t>
      </w:r>
      <w:r>
        <w:tab/>
      </w:r>
      <w:r w:rsidRPr="00DA52EA">
        <w:t xml:space="preserve">In i to v, </w:t>
      </w:r>
      <w:r>
        <w:t>if the MS supports CAG and is provisioned with a non-empty "CAG information list", the MS shall not consider a PLMN indicated by an NG-RAN cell unless:</w:t>
      </w:r>
    </w:p>
    <w:p w:rsidR="001D66D0" w:rsidRDefault="001D66D0" w:rsidP="001D66D0">
      <w:pPr>
        <w:pStyle w:val="B2"/>
      </w:pPr>
      <w:r>
        <w:t>1)</w:t>
      </w:r>
      <w:r>
        <w:tab/>
        <w:t>the cell is a CAG cell and broadcasts a CAG-ID for the PLMN such that there exists an entry with the PLMN ID of the PLMN in the "CAG information list" and the CAG-ID is included in the "Allowed CAG list" of the entry; or</w:t>
      </w:r>
    </w:p>
    <w:p w:rsidR="001D66D0" w:rsidRDefault="001D66D0" w:rsidP="001D66D0">
      <w:pPr>
        <w:pStyle w:val="B2"/>
      </w:pPr>
      <w:r>
        <w:t>2)</w:t>
      </w:r>
      <w:r>
        <w:tab/>
        <w:t>the cell is not a CAG cell and:</w:t>
      </w:r>
    </w:p>
    <w:p w:rsidR="001D66D0" w:rsidRDefault="001D66D0" w:rsidP="001D66D0">
      <w:pPr>
        <w:pStyle w:val="B3"/>
      </w:pPr>
      <w:r>
        <w:t>-</w:t>
      </w:r>
      <w:r>
        <w:tab/>
        <w:t>there is no entry with the PLMN ID of the PLMN in the "CAG information list"; or</w:t>
      </w:r>
    </w:p>
    <w:p w:rsidR="001D66D0" w:rsidRPr="00C373BF" w:rsidRDefault="001D66D0" w:rsidP="001D66D0">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1D66D0" w:rsidRDefault="001D66D0" w:rsidP="001D66D0">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1D66D0" w:rsidRDefault="001D66D0" w:rsidP="001D66D0">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1D66D0" w:rsidRDefault="001D66D0" w:rsidP="001D66D0">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046789" w:rsidRDefault="001D66D0" w:rsidP="00046789">
      <w:pPr>
        <w:pStyle w:val="B1"/>
        <w:rPr>
          <w:ins w:id="13" w:author="김선희/선임연구원/미래기술센터 C&amp;M표준(연)5G시스템표준Task(sunhee.kim@lge.com)" w:date="2020-06-04T12:58:00Z"/>
        </w:rPr>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rsidR="001D66D0" w:rsidRPr="001D66D0" w:rsidRDefault="001D66D0">
      <w:pPr>
        <w:pStyle w:val="NO"/>
        <w:pPrChange w:id="14" w:author="김선희/선임연구원/미래기술센터 C&amp;M표준(연)5G시스템표준Task(sunhee.kim@lge.com)" w:date="2020-06-05T09:27:00Z">
          <w:pPr>
            <w:pStyle w:val="B1"/>
          </w:pPr>
        </w:pPrChange>
      </w:pPr>
      <w:ins w:id="15" w:author="김선희/선임연구원/미래기술센터 C&amp;M표준(연)5G시스템표준Task(sunhee.kim@lge.com)" w:date="2020-06-04T12:58:00Z">
        <w:r w:rsidRPr="00C373BF">
          <w:t>NOTE </w:t>
        </w:r>
        <w:r>
          <w:t>8</w:t>
        </w:r>
        <w:r w:rsidRPr="00C373BF">
          <w:t>:</w:t>
        </w:r>
        <w:r w:rsidRPr="00C373BF">
          <w:tab/>
        </w:r>
      </w:ins>
      <w:ins w:id="16" w:author="김선희/선임연구원/미래기술센터 C&amp;M표준(연)5G시스템표준Task(sunhee.kim@lge.com)" w:date="2020-06-04T12:59:00Z">
        <w:r w:rsidRPr="00D27A95">
          <w:t xml:space="preserve">Requirement </w:t>
        </w:r>
        <w:r>
          <w:t>p</w:t>
        </w:r>
        <w:r w:rsidRPr="00D27A95">
          <w:t xml:space="preserve">) </w:t>
        </w:r>
        <w:r>
          <w:t>applies also for the UE in VPLMN.</w:t>
        </w:r>
      </w:ins>
    </w:p>
    <w:p w:rsidR="001D66D0" w:rsidRPr="00D27A95" w:rsidRDefault="001D66D0" w:rsidP="001D66D0">
      <w:r w:rsidRPr="00D27A95">
        <w:t>If successful registration is achieved, the MS indicates the selected PLMN.</w:t>
      </w:r>
    </w:p>
    <w:p w:rsidR="001D66D0" w:rsidRPr="00D27A95" w:rsidRDefault="001D66D0" w:rsidP="001D66D0">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1D66D0" w:rsidRPr="00D27A95" w:rsidRDefault="001D66D0" w:rsidP="001D66D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rsidR="001D66D0" w:rsidRDefault="001D66D0" w:rsidP="001D66D0">
      <w:r>
        <w:t>If:</w:t>
      </w:r>
    </w:p>
    <w:p w:rsidR="001D66D0" w:rsidRDefault="001D66D0" w:rsidP="001D66D0">
      <w:pPr>
        <w:pStyle w:val="B1"/>
      </w:pPr>
      <w:r>
        <w:t>-</w:t>
      </w:r>
      <w:r>
        <w:tab/>
      </w:r>
      <w:r w:rsidRPr="00EF3771">
        <w:t xml:space="preserve">the </w:t>
      </w:r>
      <w:r>
        <w:t>MS supports access to RLOS;</w:t>
      </w:r>
    </w:p>
    <w:p w:rsidR="001D66D0" w:rsidRPr="009910B9" w:rsidRDefault="001D66D0" w:rsidP="001D66D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1D66D0" w:rsidRDefault="001D66D0" w:rsidP="001D66D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1D66D0" w:rsidRDefault="001D66D0" w:rsidP="001D66D0">
      <w:pPr>
        <w:pStyle w:val="B1"/>
      </w:pPr>
      <w:r>
        <w:t>-</w:t>
      </w:r>
      <w:r>
        <w:tab/>
        <w:t>registration cannot be achieved on any PLMN; and</w:t>
      </w:r>
    </w:p>
    <w:p w:rsidR="001D66D0" w:rsidRDefault="001D66D0" w:rsidP="001D66D0">
      <w:pPr>
        <w:pStyle w:val="B1"/>
      </w:pPr>
      <w:r>
        <w:t>-</w:t>
      </w:r>
      <w:r>
        <w:tab/>
      </w:r>
      <w:r w:rsidRPr="001B33C7">
        <w:t xml:space="preserve">the </w:t>
      </w:r>
      <w:r>
        <w:t xml:space="preserve">MS </w:t>
      </w:r>
      <w:r w:rsidRPr="001B33C7">
        <w:t xml:space="preserve">is </w:t>
      </w:r>
      <w:r>
        <w:t xml:space="preserve">in limited service state, </w:t>
      </w:r>
    </w:p>
    <w:p w:rsidR="001D66D0" w:rsidRDefault="001D66D0" w:rsidP="001D66D0">
      <w:r>
        <w:t>the MS shall select</w:t>
      </w:r>
      <w:r w:rsidRPr="00C5578E">
        <w:t xml:space="preserve"> a PLMN offering </w:t>
      </w:r>
      <w:r>
        <w:t>access to RLOS as follows:</w:t>
      </w:r>
    </w:p>
    <w:p w:rsidR="001D66D0" w:rsidRDefault="001D66D0" w:rsidP="001D66D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1D66D0" w:rsidRDefault="001D66D0" w:rsidP="001D66D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1D66D0" w:rsidRDefault="001D66D0" w:rsidP="001D66D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7" w:name="_Hlk33388065"/>
      <w:r>
        <w:t xml:space="preserve">none of the PLMNs offering access to RLOS is allowed to be accessed according to the </w:t>
      </w:r>
      <w:r w:rsidRPr="009910B9">
        <w:t>RLOS allowed MCC list</w:t>
      </w:r>
      <w:bookmarkEnd w:id="17"/>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1D66D0" w:rsidRPr="001D66D0" w:rsidRDefault="001D66D0" w:rsidP="001D66D0"/>
    <w:bookmarkEnd w:id="6"/>
    <w:bookmarkEnd w:id="7"/>
    <w:bookmarkEnd w:id="8"/>
    <w:bookmarkEnd w:id="9"/>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425" w:rsidRDefault="00CE1425">
      <w:r>
        <w:separator/>
      </w:r>
    </w:p>
  </w:endnote>
  <w:endnote w:type="continuationSeparator" w:id="0">
    <w:p w:rsidR="00CE1425" w:rsidRDefault="00CE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425" w:rsidRDefault="00CE1425">
      <w:r>
        <w:separator/>
      </w:r>
    </w:p>
  </w:footnote>
  <w:footnote w:type="continuationSeparator" w:id="0">
    <w:p w:rsidR="00CE1425" w:rsidRDefault="00CE1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41C30"/>
    <w:multiLevelType w:val="hybridMultilevel"/>
    <w:tmpl w:val="D2F81A68"/>
    <w:lvl w:ilvl="0" w:tplc="0D2488E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C271109"/>
    <w:multiLevelType w:val="hybridMultilevel"/>
    <w:tmpl w:val="824C0594"/>
    <w:lvl w:ilvl="0" w:tplc="9AA08E0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7DD64E4B"/>
    <w:multiLevelType w:val="hybridMultilevel"/>
    <w:tmpl w:val="7F729EEA"/>
    <w:lvl w:ilvl="0" w:tplc="69F2CB6C">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5D"/>
    <w:rsid w:val="00022E4A"/>
    <w:rsid w:val="00046789"/>
    <w:rsid w:val="000730CD"/>
    <w:rsid w:val="00090B56"/>
    <w:rsid w:val="000A6394"/>
    <w:rsid w:val="000B7FED"/>
    <w:rsid w:val="000C038A"/>
    <w:rsid w:val="000C5C38"/>
    <w:rsid w:val="000C6598"/>
    <w:rsid w:val="000E2889"/>
    <w:rsid w:val="00100AC9"/>
    <w:rsid w:val="001219D1"/>
    <w:rsid w:val="0013540A"/>
    <w:rsid w:val="00140357"/>
    <w:rsid w:val="00145D43"/>
    <w:rsid w:val="001539CC"/>
    <w:rsid w:val="00164661"/>
    <w:rsid w:val="00190363"/>
    <w:rsid w:val="0019043D"/>
    <w:rsid w:val="00190F05"/>
    <w:rsid w:val="00192C46"/>
    <w:rsid w:val="001A08B3"/>
    <w:rsid w:val="001A152D"/>
    <w:rsid w:val="001A7B60"/>
    <w:rsid w:val="001B1141"/>
    <w:rsid w:val="001B52CA"/>
    <w:rsid w:val="001B52F0"/>
    <w:rsid w:val="001B7A65"/>
    <w:rsid w:val="001C6110"/>
    <w:rsid w:val="001D66D0"/>
    <w:rsid w:val="001E41F3"/>
    <w:rsid w:val="00217E99"/>
    <w:rsid w:val="00227FB0"/>
    <w:rsid w:val="00236DAE"/>
    <w:rsid w:val="0026004D"/>
    <w:rsid w:val="002640DD"/>
    <w:rsid w:val="00275D12"/>
    <w:rsid w:val="00284FEB"/>
    <w:rsid w:val="002860C4"/>
    <w:rsid w:val="002B5741"/>
    <w:rsid w:val="00305409"/>
    <w:rsid w:val="00322932"/>
    <w:rsid w:val="00326CBE"/>
    <w:rsid w:val="0035529E"/>
    <w:rsid w:val="003609EF"/>
    <w:rsid w:val="0036231A"/>
    <w:rsid w:val="00374DD4"/>
    <w:rsid w:val="003B3920"/>
    <w:rsid w:val="003D2428"/>
    <w:rsid w:val="003D365B"/>
    <w:rsid w:val="003E1A36"/>
    <w:rsid w:val="00410371"/>
    <w:rsid w:val="00420FDD"/>
    <w:rsid w:val="004242F1"/>
    <w:rsid w:val="00440074"/>
    <w:rsid w:val="00454567"/>
    <w:rsid w:val="00494D52"/>
    <w:rsid w:val="004A7C17"/>
    <w:rsid w:val="004B75B7"/>
    <w:rsid w:val="004C37C5"/>
    <w:rsid w:val="004E703F"/>
    <w:rsid w:val="00504DBB"/>
    <w:rsid w:val="0051580D"/>
    <w:rsid w:val="00520968"/>
    <w:rsid w:val="005370C3"/>
    <w:rsid w:val="00547111"/>
    <w:rsid w:val="00592D74"/>
    <w:rsid w:val="005E2C44"/>
    <w:rsid w:val="005F7095"/>
    <w:rsid w:val="00615DB2"/>
    <w:rsid w:val="00621188"/>
    <w:rsid w:val="006257ED"/>
    <w:rsid w:val="00631ED2"/>
    <w:rsid w:val="00646A24"/>
    <w:rsid w:val="00660435"/>
    <w:rsid w:val="00677785"/>
    <w:rsid w:val="00695808"/>
    <w:rsid w:val="006B46FB"/>
    <w:rsid w:val="006B545D"/>
    <w:rsid w:val="006E21FB"/>
    <w:rsid w:val="006F0E25"/>
    <w:rsid w:val="00703605"/>
    <w:rsid w:val="00734232"/>
    <w:rsid w:val="007407FB"/>
    <w:rsid w:val="00775473"/>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9148DE"/>
    <w:rsid w:val="00941E30"/>
    <w:rsid w:val="009777D9"/>
    <w:rsid w:val="00987D8F"/>
    <w:rsid w:val="00991B88"/>
    <w:rsid w:val="009A5753"/>
    <w:rsid w:val="009A579D"/>
    <w:rsid w:val="009B0A1F"/>
    <w:rsid w:val="009E3297"/>
    <w:rsid w:val="009F734F"/>
    <w:rsid w:val="00A246B6"/>
    <w:rsid w:val="00A47E70"/>
    <w:rsid w:val="00A50CF0"/>
    <w:rsid w:val="00A66FAD"/>
    <w:rsid w:val="00A7671C"/>
    <w:rsid w:val="00A82E1D"/>
    <w:rsid w:val="00AA2CBC"/>
    <w:rsid w:val="00AC5820"/>
    <w:rsid w:val="00AD1CD8"/>
    <w:rsid w:val="00AE2E76"/>
    <w:rsid w:val="00AF2F3E"/>
    <w:rsid w:val="00AF4084"/>
    <w:rsid w:val="00B0053C"/>
    <w:rsid w:val="00B137A4"/>
    <w:rsid w:val="00B258BB"/>
    <w:rsid w:val="00B44FAD"/>
    <w:rsid w:val="00B65187"/>
    <w:rsid w:val="00B67B97"/>
    <w:rsid w:val="00B968C8"/>
    <w:rsid w:val="00BA3EC5"/>
    <w:rsid w:val="00BA51D9"/>
    <w:rsid w:val="00BB02F5"/>
    <w:rsid w:val="00BB4F7A"/>
    <w:rsid w:val="00BB5DFC"/>
    <w:rsid w:val="00BD279D"/>
    <w:rsid w:val="00BD4B3F"/>
    <w:rsid w:val="00BD574C"/>
    <w:rsid w:val="00BD5FE6"/>
    <w:rsid w:val="00BD6BB8"/>
    <w:rsid w:val="00C523E3"/>
    <w:rsid w:val="00C60AB1"/>
    <w:rsid w:val="00C66BA2"/>
    <w:rsid w:val="00C819E3"/>
    <w:rsid w:val="00C83BDE"/>
    <w:rsid w:val="00C95985"/>
    <w:rsid w:val="00CA3B64"/>
    <w:rsid w:val="00CC1DD0"/>
    <w:rsid w:val="00CC23F8"/>
    <w:rsid w:val="00CC4793"/>
    <w:rsid w:val="00CC5026"/>
    <w:rsid w:val="00CC68D0"/>
    <w:rsid w:val="00CD13F4"/>
    <w:rsid w:val="00CE1425"/>
    <w:rsid w:val="00D03F9A"/>
    <w:rsid w:val="00D06D51"/>
    <w:rsid w:val="00D13E88"/>
    <w:rsid w:val="00D24991"/>
    <w:rsid w:val="00D50255"/>
    <w:rsid w:val="00D558B0"/>
    <w:rsid w:val="00D66520"/>
    <w:rsid w:val="00D83C06"/>
    <w:rsid w:val="00DC51BB"/>
    <w:rsid w:val="00DD0A36"/>
    <w:rsid w:val="00DD14DB"/>
    <w:rsid w:val="00DE34CF"/>
    <w:rsid w:val="00E13F3D"/>
    <w:rsid w:val="00E24E29"/>
    <w:rsid w:val="00E34898"/>
    <w:rsid w:val="00E905F1"/>
    <w:rsid w:val="00EB09B7"/>
    <w:rsid w:val="00EC5E8F"/>
    <w:rsid w:val="00ED6AA8"/>
    <w:rsid w:val="00EE0A54"/>
    <w:rsid w:val="00EE7D7C"/>
    <w:rsid w:val="00F248F0"/>
    <w:rsid w:val="00F25D98"/>
    <w:rsid w:val="00F30019"/>
    <w:rsid w:val="00F300FB"/>
    <w:rsid w:val="00F3160A"/>
    <w:rsid w:val="00F65D88"/>
    <w:rsid w:val="00FA771F"/>
    <w:rsid w:val="00FB6386"/>
    <w:rsid w:val="00FD3D21"/>
    <w:rsid w:val="00FD59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aliases w:val="H1 Char"/>
    <w:link w:val="1"/>
    <w:rsid w:val="003D2428"/>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paragraph" w:styleId="af7">
    <w:name w:val="Normal Indent"/>
    <w:basedOn w:val="a"/>
    <w:next w:val="a"/>
    <w:rsid w:val="00775473"/>
    <w:pPr>
      <w:overflowPunct w:val="0"/>
      <w:autoSpaceDE w:val="0"/>
      <w:autoSpaceDN w:val="0"/>
      <w:adjustRightInd w:val="0"/>
      <w:ind w:left="567"/>
      <w:textAlignment w:val="baseline"/>
    </w:pPr>
  </w:style>
  <w:style w:type="paragraph" w:styleId="26">
    <w:name w:val="Body Text 2"/>
    <w:basedOn w:val="a"/>
    <w:link w:val="2Char0"/>
    <w:rsid w:val="00775473"/>
    <w:pPr>
      <w:overflowPunct w:val="0"/>
      <w:autoSpaceDE w:val="0"/>
      <w:autoSpaceDN w:val="0"/>
      <w:adjustRightInd w:val="0"/>
      <w:spacing w:after="0"/>
      <w:ind w:left="360"/>
      <w:textAlignment w:val="baseline"/>
    </w:pPr>
  </w:style>
  <w:style w:type="character" w:customStyle="1" w:styleId="2Char0">
    <w:name w:val="본문 2 Char"/>
    <w:basedOn w:val="a0"/>
    <w:link w:val="26"/>
    <w:rsid w:val="00775473"/>
    <w:rPr>
      <w:rFonts w:ascii="Times New Roman" w:hAnsi="Times New Roman"/>
      <w:lang w:val="en-GB" w:eastAsia="en-US"/>
    </w:rPr>
  </w:style>
  <w:style w:type="paragraph" w:styleId="27">
    <w:name w:val="Body Text Indent 2"/>
    <w:basedOn w:val="a"/>
    <w:link w:val="2Char1"/>
    <w:rsid w:val="00775473"/>
    <w:pPr>
      <w:tabs>
        <w:tab w:val="left" w:pos="360"/>
      </w:tabs>
      <w:overflowPunct w:val="0"/>
      <w:autoSpaceDE w:val="0"/>
      <w:autoSpaceDN w:val="0"/>
      <w:adjustRightInd w:val="0"/>
      <w:spacing w:after="0"/>
      <w:ind w:left="360"/>
      <w:textAlignment w:val="baseline"/>
    </w:pPr>
  </w:style>
  <w:style w:type="character" w:customStyle="1" w:styleId="2Char1">
    <w:name w:val="본문 들여쓰기 2 Char"/>
    <w:basedOn w:val="a0"/>
    <w:link w:val="27"/>
    <w:rsid w:val="00775473"/>
    <w:rPr>
      <w:rFonts w:ascii="Times New Roman" w:hAnsi="Times New Roman"/>
      <w:lang w:val="en-GB" w:eastAsia="en-US"/>
    </w:rPr>
  </w:style>
  <w:style w:type="paragraph" w:customStyle="1" w:styleId="HO">
    <w:name w:val="HO"/>
    <w:basedOn w:val="a"/>
    <w:rsid w:val="00775473"/>
    <w:pPr>
      <w:overflowPunct w:val="0"/>
      <w:autoSpaceDE w:val="0"/>
      <w:autoSpaceDN w:val="0"/>
      <w:adjustRightInd w:val="0"/>
      <w:spacing w:after="0"/>
      <w:jc w:val="right"/>
      <w:textAlignment w:val="baseline"/>
    </w:pPr>
    <w:rPr>
      <w:b/>
    </w:rPr>
  </w:style>
  <w:style w:type="paragraph" w:customStyle="1" w:styleId="listbody">
    <w:name w:val="list body"/>
    <w:basedOn w:val="B1"/>
    <w:rsid w:val="00775473"/>
    <w:pPr>
      <w:overflowPunct w:val="0"/>
      <w:autoSpaceDE w:val="0"/>
      <w:autoSpaceDN w:val="0"/>
      <w:adjustRightInd w:val="0"/>
      <w:textAlignment w:val="baseline"/>
    </w:pPr>
  </w:style>
  <w:style w:type="character" w:customStyle="1" w:styleId="NOChar">
    <w:name w:val="NO Char"/>
    <w:rsid w:val="00775473"/>
    <w:rPr>
      <w:lang w:val="en-GB" w:eastAsia="en-US" w:bidi="ar-SA"/>
    </w:rPr>
  </w:style>
  <w:style w:type="character" w:customStyle="1" w:styleId="fontstyle01">
    <w:name w:val="fontstyle01"/>
    <w:rsid w:val="00775473"/>
    <w:rPr>
      <w:rFonts w:ascii="Times-Roman" w:hAnsi="Times-Roman" w:hint="default"/>
      <w:b w:val="0"/>
      <w:bCs w:val="0"/>
      <w:i w:val="0"/>
      <w:iCs w:val="0"/>
      <w:color w:val="000000"/>
    </w:rPr>
  </w:style>
  <w:style w:type="character" w:customStyle="1" w:styleId="TF0">
    <w:name w:val="TF (文字)"/>
    <w:locked/>
    <w:rsid w:val="0077547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9265B-8388-47EA-B165-770F696F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2020</Words>
  <Characters>11520</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김선희/선임연구원/미래기술센터 C&amp;M표준(연)5G시스템표준Task(sunhee.kim@lge.com)</cp:lastModifiedBy>
  <cp:revision>2</cp:revision>
  <cp:lastPrinted>1899-12-31T23:00:00Z</cp:lastPrinted>
  <dcterms:created xsi:type="dcterms:W3CDTF">2020-06-08T00:37:00Z</dcterms:created>
  <dcterms:modified xsi:type="dcterms:W3CDTF">2020-06-08T00:37:00Z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